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865C4"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1377F3">
        <w:rPr>
          <w:rFonts w:cs="Arial"/>
          <w:b/>
          <w:noProof/>
          <w:sz w:val="24"/>
        </w:rPr>
        <w:t>8</w:t>
      </w:r>
      <w:r>
        <w:rPr>
          <w:rFonts w:cs="Arial"/>
          <w:b/>
          <w:noProof/>
          <w:sz w:val="24"/>
        </w:rPr>
        <w:t>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w:t>
      </w:r>
      <w:r w:rsidR="00E650E3">
        <w:rPr>
          <w:b/>
          <w:noProof/>
          <w:sz w:val="24"/>
        </w:rPr>
        <w:t>8</w:t>
      </w:r>
      <w:r w:rsidR="00A714AA">
        <w:rPr>
          <w:b/>
          <w:noProof/>
          <w:sz w:val="24"/>
        </w:rPr>
        <w:t>961</w:t>
      </w:r>
    </w:p>
    <w:p w14:paraId="7CB45193" w14:textId="568ADA9F" w:rsidR="001E41F3" w:rsidRDefault="007A7C63" w:rsidP="005E2C44">
      <w:pPr>
        <w:pStyle w:val="CRCoverPage"/>
        <w:outlineLvl w:val="0"/>
        <w:rPr>
          <w:b/>
          <w:noProof/>
          <w:sz w:val="24"/>
        </w:rPr>
      </w:pPr>
      <w:r>
        <w:rPr>
          <w:rFonts w:cs="Arial"/>
          <w:b/>
          <w:bCs/>
          <w:sz w:val="24"/>
          <w:szCs w:val="24"/>
        </w:rPr>
        <w:t>1</w:t>
      </w:r>
      <w:r w:rsidR="001377F3">
        <w:rPr>
          <w:rFonts w:cs="Arial"/>
          <w:b/>
          <w:bCs/>
          <w:sz w:val="24"/>
          <w:szCs w:val="24"/>
        </w:rPr>
        <w:t>5</w:t>
      </w:r>
      <w:r>
        <w:rPr>
          <w:rFonts w:cs="Arial"/>
          <w:b/>
          <w:bCs/>
          <w:sz w:val="24"/>
          <w:szCs w:val="24"/>
        </w:rPr>
        <w:t xml:space="preserve"> – 22 </w:t>
      </w:r>
      <w:r w:rsidR="001377F3">
        <w:rPr>
          <w:rFonts w:cs="Arial"/>
          <w:b/>
          <w:bCs/>
          <w:sz w:val="24"/>
          <w:szCs w:val="24"/>
        </w:rPr>
        <w:t>November</w:t>
      </w:r>
      <w:r>
        <w:rPr>
          <w:rFonts w:cs="Arial"/>
          <w:b/>
          <w:bCs/>
          <w:sz w:val="24"/>
          <w:szCs w:val="24"/>
        </w:rPr>
        <w:t xml:space="preserve">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FD4015"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46FD2" w:rsidR="001E41F3" w:rsidRPr="00410371" w:rsidRDefault="00E650E3" w:rsidP="00547111">
            <w:pPr>
              <w:pStyle w:val="CRCoverPage"/>
              <w:spacing w:after="0"/>
              <w:rPr>
                <w:noProof/>
              </w:rPr>
            </w:pPr>
            <w:r>
              <w:rPr>
                <w:b/>
                <w:noProof/>
                <w:sz w:val="28"/>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7B45C" w:rsidR="001E41F3" w:rsidRPr="00410371" w:rsidRDefault="005022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FD4015">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r>
              <w:rPr>
                <w:b/>
                <w:noProof/>
                <w:sz w:val="28"/>
              </w:rPr>
              <w:fldChar w:fldCharType="end"/>
            </w:r>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EC573" w:rsidR="001E41F3" w:rsidRDefault="00C65991">
            <w:pPr>
              <w:pStyle w:val="CRCoverPage"/>
              <w:spacing w:after="0"/>
              <w:ind w:left="100"/>
              <w:rPr>
                <w:noProof/>
              </w:rPr>
            </w:pPr>
            <w:r>
              <w:t xml:space="preserve">23.501: </w:t>
            </w:r>
            <w:r w:rsidR="001377F3">
              <w:t>TSCTSF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4B6AF" w:rsidR="001E41F3" w:rsidRDefault="006A0B97">
            <w:pPr>
              <w:pStyle w:val="CRCoverPage"/>
              <w:spacing w:after="0"/>
              <w:ind w:left="100"/>
              <w:rPr>
                <w:noProof/>
              </w:rPr>
            </w:pPr>
            <w:fldSimple w:instr="DOCPROPERTY  SourceIfWg  \* MERGEFORMAT">
              <w:r w:rsidR="00BE74EE">
                <w:rPr>
                  <w:noProof/>
                </w:rPr>
                <w:t>Nokia, Nokia Shangai Bell</w:t>
              </w:r>
            </w:fldSimple>
            <w:r w:rsidR="00B44D60">
              <w:rPr>
                <w:noProof/>
              </w:rPr>
              <w:t xml:space="preserve">, </w:t>
            </w:r>
            <w:r w:rsidR="00063211">
              <w:rPr>
                <w:noProof/>
                <w:lang w:eastAsia="zh-CN"/>
              </w:rPr>
              <w:t>Huawei</w:t>
            </w:r>
            <w:r w:rsidR="00C13697">
              <w:rPr>
                <w:noProof/>
                <w:lang w:eastAsia="zh-CN"/>
              </w:rPr>
              <w:t>, HiSilicon</w:t>
            </w:r>
            <w:r w:rsidR="00502272">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D4015"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D4015">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537F8" w:rsidR="001E41F3" w:rsidRDefault="00FD4015">
            <w:pPr>
              <w:pStyle w:val="CRCoverPage"/>
              <w:spacing w:after="0"/>
              <w:ind w:left="100"/>
              <w:rPr>
                <w:noProof/>
              </w:rPr>
            </w:pPr>
            <w:r>
              <w:fldChar w:fldCharType="begin"/>
            </w:r>
            <w:r>
              <w:instrText>DOCPROPERTY  ResDate  \* MERGEFORMAT</w:instrText>
            </w:r>
            <w:r>
              <w:fldChar w:fldCharType="separate"/>
            </w:r>
            <w:r w:rsidR="00BE74EE">
              <w:rPr>
                <w:noProof/>
              </w:rPr>
              <w:t>2021-</w:t>
            </w:r>
            <w:r w:rsidR="001377F3">
              <w:rPr>
                <w:noProof/>
              </w:rPr>
              <w:t>10</w:t>
            </w:r>
            <w:r w:rsidR="00BE74EE">
              <w:rPr>
                <w:noProof/>
              </w:rPr>
              <w:t>-</w:t>
            </w:r>
            <w:r>
              <w:rPr>
                <w:noProof/>
              </w:rPr>
              <w:fldChar w:fldCharType="end"/>
            </w:r>
            <w:r w:rsidR="007A7C63">
              <w:rPr>
                <w:noProof/>
              </w:rPr>
              <w:t>2</w:t>
            </w:r>
            <w:r w:rsidR="001377F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D4015">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C128A" w14:textId="70E9192E" w:rsidR="001377F3" w:rsidRDefault="001377F3" w:rsidP="001377F3">
            <w:pPr>
              <w:pStyle w:val="CRCoverPage"/>
              <w:numPr>
                <w:ilvl w:val="0"/>
                <w:numId w:val="9"/>
              </w:numPr>
              <w:spacing w:after="0"/>
              <w:rPr>
                <w:noProof/>
              </w:rPr>
            </w:pPr>
            <w:del w:id="1" w:author="NTT DOCOMO" w:date="2021-11-17T11:37:00Z">
              <w:r w:rsidDel="000E05FC">
                <w:rPr>
                  <w:noProof/>
                </w:rPr>
                <w:delText>Similar Reason for change as in S2-2107418</w:delText>
              </w:r>
            </w:del>
          </w:p>
          <w:p w14:paraId="52F9212C" w14:textId="35C8D8A8" w:rsidR="001377F3" w:rsidDel="000E05FC" w:rsidRDefault="001377F3" w:rsidP="000E05FC">
            <w:pPr>
              <w:pStyle w:val="CRCoverPage"/>
              <w:spacing w:after="0"/>
              <w:ind w:left="100"/>
              <w:rPr>
                <w:del w:id="2" w:author="NTT DOCOMO" w:date="2021-11-17T11:38:00Z"/>
                <w:noProof/>
              </w:rPr>
            </w:pPr>
            <w:r w:rsidRPr="008807AF">
              <w:rPr>
                <w:noProof/>
              </w:rPr>
              <w:t>If more than one TSCTSF in</w:t>
            </w:r>
            <w:ins w:id="3" w:author="NTT DOCOMO" w:date="2021-11-17T11:38:00Z">
              <w:r w:rsidR="000E05FC">
                <w:rPr>
                  <w:noProof/>
                </w:rPr>
                <w:t>s</w:t>
              </w:r>
            </w:ins>
            <w:r w:rsidRPr="008807AF">
              <w:rPr>
                <w:noProof/>
              </w:rPr>
              <w:t>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w:t>
            </w:r>
            <w:r w:rsidR="00B7351B">
              <w:rPr>
                <w:noProof/>
              </w:rPr>
              <w:t>in</w:t>
            </w:r>
            <w:r>
              <w:rPr>
                <w:noProof/>
              </w:rPr>
              <w:t xml:space="preserve"> the UDR. </w:t>
            </w:r>
            <w:del w:id="4" w:author="NTT DOCOMO" w:date="2021-11-17T11:38:00Z">
              <w:r w:rsidDel="000E05FC">
                <w:rPr>
                  <w:noProof/>
                </w:rPr>
                <w:delText xml:space="preserve">Nevertheless, this is only applicable when </w:delText>
              </w:r>
              <w:r w:rsidRPr="00B642F0" w:rsidDel="000E05FC">
                <w:rPr>
                  <w:noProof/>
                </w:rPr>
                <w:delText xml:space="preserve">AF request </w:delText>
              </w:r>
              <w:r w:rsidR="00B7351B" w:rsidDel="000E05FC">
                <w:rPr>
                  <w:noProof/>
                </w:rPr>
                <w:delText>is received</w:delText>
              </w:r>
              <w:r w:rsidRPr="00B642F0" w:rsidDel="000E05FC">
                <w:rPr>
                  <w:noProof/>
                </w:rPr>
                <w:delText xml:space="preserve"> before PDU Session establishment</w:delText>
              </w:r>
              <w:r w:rsidR="00B7351B" w:rsidDel="000E05FC">
                <w:rPr>
                  <w:noProof/>
                </w:rPr>
                <w:delText>.</w:delText>
              </w:r>
              <w:r w:rsidDel="000E05FC">
                <w:rPr>
                  <w:noProof/>
                </w:rPr>
                <w:delText xml:space="preserve"> </w:delText>
              </w:r>
              <w:r w:rsidR="00B7351B" w:rsidDel="000E05FC">
                <w:rPr>
                  <w:noProof/>
                </w:rPr>
                <w:delText>I</w:delText>
              </w:r>
              <w:r w:rsidDel="000E05FC">
                <w:rPr>
                  <w:noProof/>
                </w:rPr>
                <w:delText xml:space="preserve">t doesn’t work when AF request </w:delText>
              </w:r>
              <w:r w:rsidR="00B7351B" w:rsidDel="000E05FC">
                <w:rPr>
                  <w:noProof/>
                </w:rPr>
                <w:delText>is received</w:delText>
              </w:r>
              <w:r w:rsidDel="000E05FC">
                <w:rPr>
                  <w:noProof/>
                </w:rPr>
                <w:delText xml:space="preserve"> after PDU Session establishment or even when there is no AF request for the PDU Session. Furthermore, it states that such assocation is deleted after </w:delText>
              </w:r>
              <w:r w:rsidDel="000E05FC">
                <w:rPr>
                  <w:rFonts w:eastAsia="Times New Roman"/>
                </w:rPr>
                <w:delText>all the PDU Session(s)</w:delText>
              </w:r>
              <w:r w:rsidDel="000E05FC">
                <w:rPr>
                  <w:noProof/>
                </w:rPr>
                <w:delText xml:space="preserve"> for the given DNN/S-NSSAI are released, however, TSCTSF has no concept of “PDU Session” and TSCTSF is still in use when there is active AF request targeting to the given DNN/S-NSSAI for time sync. or TSC QoS service. </w:delText>
              </w:r>
            </w:del>
          </w:p>
          <w:p w14:paraId="3A7A70C6" w14:textId="661CAA68" w:rsidR="001377F3" w:rsidDel="000E05FC" w:rsidRDefault="001377F3" w:rsidP="000E05FC">
            <w:pPr>
              <w:pStyle w:val="CRCoverPage"/>
              <w:spacing w:after="0"/>
              <w:ind w:left="100"/>
              <w:rPr>
                <w:del w:id="5" w:author="NTT DOCOMO" w:date="2021-11-17T11:39:00Z"/>
                <w:noProof/>
              </w:rPr>
            </w:pPr>
            <w:del w:id="6" w:author="NTT DOCOMO" w:date="2021-11-17T11:38:00Z">
              <w:r w:rsidDel="000E05FC">
                <w:rPr>
                  <w:noProof/>
                </w:rPr>
                <w:delText>N</w:delText>
              </w:r>
              <w:r w:rsidRPr="005A572C" w:rsidDel="000E05FC">
                <w:rPr>
                  <w:noProof/>
                </w:rPr>
                <w:delText>otably</w:delText>
              </w:r>
              <w:r w:rsidDel="000E05FC">
                <w:rPr>
                  <w:noProof/>
                </w:rPr>
                <w:delText>, t</w:delText>
              </w:r>
            </w:del>
            <w:ins w:id="7" w:author="NTT DOCOMO" w:date="2021-11-17T11:38:00Z">
              <w:r w:rsidR="000E05FC">
                <w:rPr>
                  <w:noProof/>
                </w:rPr>
                <w:t>T</w:t>
              </w:r>
            </w:ins>
            <w:r>
              <w:rPr>
                <w:noProof/>
              </w:rPr>
              <w:t>his assocation is used to select the same TSCTSF for a given DNN and S-NSSAI</w:t>
            </w:r>
            <w:ins w:id="8" w:author="NTT DOCOMO" w:date="2021-11-17T11:39:00Z">
              <w:r w:rsidR="000E05FC">
                <w:rPr>
                  <w:noProof/>
                </w:rPr>
                <w:t>.</w:t>
              </w:r>
            </w:ins>
            <w:del w:id="9" w:author="NTT DOCOMO" w:date="2021-11-17T11:39:00Z">
              <w:r w:rsidDel="000E05FC">
                <w:rPr>
                  <w:noProof/>
                </w:rPr>
                <w:delText xml:space="preserve">, it should be independent </w:delText>
              </w:r>
              <w:r w:rsidR="00B7351B" w:rsidDel="000E05FC">
                <w:rPr>
                  <w:noProof/>
                </w:rPr>
                <w:delText>of</w:delText>
              </w:r>
              <w:r w:rsidDel="000E05FC">
                <w:rPr>
                  <w:noProof/>
                </w:rPr>
                <w:delText xml:space="preserve"> the time sync. application data, i.e.  even when there is no time sync. data stored in the UDR, this assoc</w:delText>
              </w:r>
              <w:r w:rsidR="00B7351B" w:rsidDel="000E05FC">
                <w:rPr>
                  <w:noProof/>
                </w:rPr>
                <w:delText>ia</w:delText>
              </w:r>
              <w:r w:rsidDel="000E05FC">
                <w:rPr>
                  <w:noProof/>
                </w:rPr>
                <w:delText xml:space="preserve">tion </w:delText>
              </w:r>
              <w:r w:rsidR="00B7351B" w:rsidDel="000E05FC">
                <w:rPr>
                  <w:noProof/>
                </w:rPr>
                <w:delText>should</w:delText>
              </w:r>
              <w:r w:rsidDel="000E05FC">
                <w:rPr>
                  <w:noProof/>
                </w:rPr>
                <w:delText xml:space="preserve"> also work. </w:delText>
              </w:r>
            </w:del>
            <w:r w:rsidR="00B7351B">
              <w:rPr>
                <w:noProof/>
              </w:rPr>
              <w:t xml:space="preserve">Crux of the problem is that the same UDR cannot be discovered for a given DNN/S-NSSAI thus it is not always possible to ensure we have selected the right UDR to retrieve TSCTSF NF ID. </w:t>
            </w:r>
          </w:p>
          <w:p w14:paraId="064522F7" w14:textId="742A3B5D" w:rsidR="001377F3" w:rsidDel="000E05FC" w:rsidRDefault="001377F3" w:rsidP="000E05FC">
            <w:pPr>
              <w:pStyle w:val="CRCoverPage"/>
              <w:spacing w:after="0"/>
              <w:ind w:left="100"/>
              <w:rPr>
                <w:del w:id="10" w:author="NTT DOCOMO" w:date="2021-11-17T11:39:00Z"/>
                <w:noProof/>
              </w:rPr>
              <w:pPrChange w:id="11" w:author="NTT DOCOMO" w:date="2021-11-17T11:39:00Z">
                <w:pPr>
                  <w:pStyle w:val="CRCoverPage"/>
                  <w:spacing w:after="0"/>
                  <w:ind w:left="100"/>
                </w:pPr>
              </w:pPrChange>
            </w:pPr>
            <w:del w:id="12" w:author="NTT DOCOMO" w:date="2021-11-17T11:39:00Z">
              <w:r w:rsidDel="000E05FC">
                <w:rPr>
                  <w:noProof/>
                </w:rPr>
                <w:delText>A</w:delText>
              </w:r>
              <w:r w:rsidRPr="001F1CC3" w:rsidDel="000E05FC">
                <w:rPr>
                  <w:noProof/>
                </w:rPr>
                <w:delText>s a matter of fact</w:delText>
              </w:r>
              <w:r w:rsidDel="000E05FC">
                <w:rPr>
                  <w:noProof/>
                </w:rPr>
                <w:delText>, only one of the TSCTSF instances can be used for the given DNN, S-NSSAI even multiple</w:delText>
              </w:r>
              <w:r w:rsidRPr="008807AF" w:rsidDel="000E05FC">
                <w:rPr>
                  <w:noProof/>
                </w:rPr>
                <w:delText>TSCTSF intances for a given DNN, S-NSSAI</w:delText>
              </w:r>
              <w:r w:rsidDel="000E05FC">
                <w:rPr>
                  <w:noProof/>
                </w:rPr>
                <w:delText xml:space="preserve"> are deployed. Additionly, support of multiple</w:delText>
              </w:r>
              <w:r w:rsidRPr="008807AF" w:rsidDel="000E05FC">
                <w:rPr>
                  <w:noProof/>
                </w:rPr>
                <w:delText>TSCTSF intances for a given DNN, S-NSSAI</w:delText>
              </w:r>
              <w:r w:rsidDel="000E05FC">
                <w:rPr>
                  <w:noProof/>
                </w:rPr>
                <w:delText xml:space="preserve"> brings extra network complexilities and impacts, so it is hard to see the benefits in practice.</w:delText>
              </w:r>
            </w:del>
          </w:p>
          <w:p w14:paraId="708AA7DE" w14:textId="20DE9472" w:rsidR="004414DE" w:rsidRDefault="001377F3" w:rsidP="00B7351B">
            <w:pPr>
              <w:pStyle w:val="CRCoverPage"/>
              <w:spacing w:after="0"/>
              <w:ind w:left="100"/>
              <w:rPr>
                <w:noProof/>
                <w:lang w:eastAsia="zh-CN"/>
              </w:rPr>
            </w:pPr>
            <w:r>
              <w:rPr>
                <w:noProof/>
                <w:lang w:eastAsia="zh-CN"/>
              </w:rPr>
              <w:t xml:space="preserve">In order to </w:t>
            </w:r>
            <w:del w:id="13" w:author="NTT DOCOMO" w:date="2021-11-17T11:39:00Z">
              <w:r w:rsidDel="000E05FC">
                <w:rPr>
                  <w:noProof/>
                  <w:lang w:eastAsia="zh-CN"/>
                </w:rPr>
                <w:delText xml:space="preserve">make </w:delText>
              </w:r>
            </w:del>
            <w:ins w:id="14" w:author="NTT DOCOMO" w:date="2021-11-17T11:39:00Z">
              <w:r w:rsidR="000E05FC">
                <w:rPr>
                  <w:noProof/>
                  <w:lang w:eastAsia="zh-CN"/>
                </w:rPr>
                <w:t xml:space="preserve">remove the dependency to UDR, </w:t>
              </w:r>
            </w:ins>
            <w:del w:id="15" w:author="NTT DOCOMO" w:date="2021-11-17T11:39:00Z">
              <w:r w:rsidDel="000E05FC">
                <w:rPr>
                  <w:noProof/>
                  <w:lang w:eastAsia="zh-CN"/>
                </w:rPr>
                <w:delText>TSCTSF discovery and selection workable</w:delText>
              </w:r>
            </w:del>
            <w:r>
              <w:rPr>
                <w:noProof/>
                <w:lang w:eastAsia="zh-CN"/>
              </w:rPr>
              <w:t xml:space="preserve">, it is proposed </w:t>
            </w:r>
            <w:r w:rsidR="00B7351B">
              <w:rPr>
                <w:noProof/>
                <w:lang w:eastAsia="zh-CN"/>
              </w:rPr>
              <w:t xml:space="preserve">to </w:t>
            </w:r>
            <w:r w:rsidR="00B7351B">
              <w:rPr>
                <w:noProof/>
              </w:rPr>
              <w:t>s</w:t>
            </w:r>
            <w:r>
              <w:rPr>
                <w:noProof/>
              </w:rPr>
              <w:t>imply</w:t>
            </w:r>
            <w:r>
              <w:rPr>
                <w:noProof/>
                <w:lang w:eastAsia="zh-CN"/>
              </w:rPr>
              <w:t xml:space="preserve"> specify that only one TSCTSF instance for a given DNN, S-NSSAI</w:t>
            </w:r>
            <w:r>
              <w:rPr>
                <w:noProof/>
              </w:rPr>
              <w:t xml:space="preserve">. This avoids the </w:t>
            </w:r>
            <w:ins w:id="16" w:author="NTT DOCOMO" w:date="2021-11-17T11:42:00Z">
              <w:r w:rsidR="00BD08B7">
                <w:rPr>
                  <w:noProof/>
                </w:rPr>
                <w:t xml:space="preserve">dependency and </w:t>
              </w:r>
            </w:ins>
            <w:r>
              <w:rPr>
                <w:noProof/>
              </w:rPr>
              <w:t>impacts to UDR</w:t>
            </w:r>
            <w:del w:id="17" w:author="NTT DOCOMO" w:date="2021-11-17T11:41:00Z">
              <w:r w:rsidDel="000E05FC">
                <w:rPr>
                  <w:noProof/>
                </w:rPr>
                <w:delText>/BSF</w:delText>
              </w:r>
            </w:del>
            <w:r>
              <w:rPr>
                <w:noProof/>
              </w:rPr>
              <w:t xml:space="preserve"> services</w:t>
            </w:r>
            <w:del w:id="18" w:author="NTT DOCOMO" w:date="2021-11-17T11:41:00Z">
              <w:r w:rsidDel="000E05FC">
                <w:rPr>
                  <w:noProof/>
                </w:rPr>
                <w:delText xml:space="preserve"> and the extra complexilities</w:delText>
              </w:r>
            </w:del>
            <w:ins w:id="19" w:author="NTT DOCOMO" w:date="2021-11-17T11:42:00Z">
              <w:r w:rsidR="00BD08B7">
                <w:rPr>
                  <w:noProof/>
                </w:rPr>
                <w:t xml:space="preserve"> related to the TSCTSF discovery</w:t>
              </w:r>
            </w:ins>
            <w:r>
              <w:rPr>
                <w:noProof/>
              </w:rPr>
              <w:t>.</w:t>
            </w:r>
            <w:ins w:id="20" w:author="NTT DOCOMO" w:date="2021-11-17T11:42:00Z">
              <w:r w:rsidR="00BD08B7">
                <w:rPr>
                  <w:noProof/>
                </w:rPr>
                <w:t xml:space="preserve"> The UDR is still used to store the</w:t>
              </w:r>
            </w:ins>
            <w:ins w:id="21" w:author="NTT DOCOMO" w:date="2021-11-17T11:43:00Z">
              <w:r w:rsidR="00BD08B7">
                <w:rPr>
                  <w:noProof/>
                </w:rPr>
                <w:t xml:space="preserve"> </w:t>
              </w:r>
            </w:ins>
            <w:ins w:id="22" w:author="NTT DOCOMO" w:date="2021-11-17T11:48:00Z">
              <w:r w:rsidR="00BD08B7" w:rsidRPr="00BD08B7">
                <w:rPr>
                  <w:noProof/>
                </w:rPr>
                <w:t>5G access stratum time distribution</w:t>
              </w:r>
              <w:r w:rsidR="00BD08B7">
                <w:rPr>
                  <w:noProof/>
                </w:rPr>
                <w:t xml:space="preserve"> parameters.</w:t>
              </w:r>
              <w:r w:rsidR="00BD08B7" w:rsidRPr="00BD08B7">
                <w:rPr>
                  <w:noProof/>
                </w:rPr>
                <w:t xml:space="preserve"> </w:t>
              </w:r>
            </w:ins>
            <w:ins w:id="23" w:author="NTT DOCOMO" w:date="2021-11-17T11:43:00Z">
              <w:r w:rsidR="00BD08B7">
                <w:rPr>
                  <w:noProof/>
                </w:rPr>
                <w:t xml:space="preserve"> </w:t>
              </w:r>
            </w:ins>
            <w:ins w:id="24" w:author="NTT DOCOMO" w:date="2021-11-17T11:42:00Z">
              <w:r w:rsidR="00BD08B7">
                <w:rPr>
                  <w:noProof/>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729E4A" w14:textId="29A2A25E" w:rsidR="001377F3" w:rsidDel="000E05FC" w:rsidRDefault="001377F3" w:rsidP="00653D3C">
            <w:pPr>
              <w:pStyle w:val="CRCoverPage"/>
              <w:numPr>
                <w:ilvl w:val="0"/>
                <w:numId w:val="6"/>
              </w:numPr>
              <w:spacing w:after="0"/>
              <w:rPr>
                <w:del w:id="25" w:author="NTT DOCOMO" w:date="2021-11-17T11:36:00Z"/>
                <w:noProof/>
              </w:rPr>
            </w:pPr>
            <w:r>
              <w:rPr>
                <w:noProof/>
              </w:rPr>
              <w:t>Clarify that a single TSCTSF instance is associated to a given DNN/S-NSSAI.</w:t>
            </w:r>
          </w:p>
          <w:p w14:paraId="307F54A7" w14:textId="12790F54" w:rsidR="00C0630C" w:rsidRDefault="00C0630C" w:rsidP="000E05FC">
            <w:pPr>
              <w:pStyle w:val="CRCoverPage"/>
              <w:numPr>
                <w:ilvl w:val="0"/>
                <w:numId w:val="6"/>
              </w:numPr>
              <w:spacing w:after="0"/>
              <w:rPr>
                <w:noProof/>
              </w:rPr>
            </w:pPr>
            <w:del w:id="26" w:author="NTT DOCOMO" w:date="2021-11-17T11:36:00Z">
              <w:r w:rsidDel="000E05FC">
                <w:rPr>
                  <w:noProof/>
                </w:rPr>
                <w:delText>TSC TSF discovery section – to c</w:delText>
              </w:r>
            </w:del>
            <w:ins w:id="27" w:author="NTT DOCOMO" w:date="2021-11-17T11:36:00Z">
              <w:r w:rsidR="000E05FC">
                <w:rPr>
                  <w:noProof/>
                </w:rPr>
                <w:t>C</w:t>
              </w:r>
            </w:ins>
            <w:r>
              <w:rPr>
                <w:noProof/>
              </w:rPr>
              <w:t>larify that the GPSI, SUPI, Internal Group ID can also be used for discovery and selection.</w:t>
            </w:r>
          </w:p>
          <w:p w14:paraId="5D336587" w14:textId="494DC5FC" w:rsidR="00C0630C" w:rsidRDefault="00C0630C" w:rsidP="00C0630C">
            <w:pPr>
              <w:pStyle w:val="CRCoverPage"/>
              <w:numPr>
                <w:ilvl w:val="0"/>
                <w:numId w:val="8"/>
              </w:numPr>
              <w:spacing w:after="0"/>
              <w:rPr>
                <w:noProof/>
              </w:rPr>
            </w:pPr>
            <w:r>
              <w:rPr>
                <w:noProof/>
              </w:rPr>
              <w:t>Add GPSI – in case the NF consumer uses GPSI for TSC</w:t>
            </w:r>
            <w:del w:id="28" w:author="NTT DOCOMO" w:date="2021-11-17T11:37:00Z">
              <w:r w:rsidDel="000E05FC">
                <w:rPr>
                  <w:noProof/>
                </w:rPr>
                <w:delText xml:space="preserve"> </w:delText>
              </w:r>
            </w:del>
            <w:r>
              <w:rPr>
                <w:noProof/>
              </w:rPr>
              <w:t>TSF discovery and selection.</w:t>
            </w:r>
          </w:p>
          <w:p w14:paraId="3F8EF878" w14:textId="47B11E6D" w:rsidR="00C0630C" w:rsidRDefault="00C0630C" w:rsidP="00C0630C">
            <w:pPr>
              <w:pStyle w:val="CRCoverPage"/>
              <w:numPr>
                <w:ilvl w:val="0"/>
                <w:numId w:val="8"/>
              </w:numPr>
              <w:spacing w:after="0"/>
              <w:rPr>
                <w:noProof/>
              </w:rPr>
            </w:pPr>
            <w:r>
              <w:rPr>
                <w:noProof/>
              </w:rPr>
              <w:t>Add SUPI or Internal Group ID – in case the NF consumer is only aware of the SUPI or Internal Group ID, it uses SUPI or Internal Group ID for TSC</w:t>
            </w:r>
            <w:del w:id="29" w:author="NTT DOCOMO" w:date="2021-11-17T11:37:00Z">
              <w:r w:rsidDel="000E05FC">
                <w:rPr>
                  <w:noProof/>
                </w:rPr>
                <w:delText xml:space="preserve"> </w:delText>
              </w:r>
            </w:del>
            <w:r>
              <w:rPr>
                <w:noProof/>
              </w:rPr>
              <w:t>TSF discovery and selection.</w:t>
            </w:r>
          </w:p>
          <w:p w14:paraId="223F4EF0" w14:textId="2FE45DD8" w:rsidR="00C0630C" w:rsidRDefault="00C0630C" w:rsidP="00C0630C">
            <w:pPr>
              <w:pStyle w:val="CRCoverPage"/>
              <w:spacing w:after="0"/>
              <w:ind w:left="1080"/>
              <w:rPr>
                <w:noProof/>
              </w:rPr>
            </w:pPr>
            <w:r>
              <w:rPr>
                <w:noProof/>
              </w:rPr>
              <w:t>These parameters are in principle available already with NRF framework thus it should be straight forward to use them also for TSC TSF discovery selection.</w:t>
            </w:r>
          </w:p>
          <w:p w14:paraId="31C656EC" w14:textId="71D0EBBC" w:rsidR="00653D3C" w:rsidRDefault="00653D3C" w:rsidP="001377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099CB" w:rsidR="001E41F3" w:rsidRDefault="001377F3">
            <w:pPr>
              <w:pStyle w:val="CRCoverPage"/>
              <w:spacing w:after="0"/>
              <w:ind w:left="100"/>
              <w:rPr>
                <w:noProof/>
              </w:rPr>
            </w:pPr>
            <w:r>
              <w:rPr>
                <w:noProof/>
              </w:rPr>
              <w:t>Not possible to discover the right TSC TSF when certain UE IDs are available and TSCTSF discovery relies on UDR discovery but that is not discoverable when only DNN/S-NSSAI is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FCF8F" w:rsidR="001E41F3" w:rsidRDefault="0021354C">
            <w:pPr>
              <w:pStyle w:val="CRCoverPage"/>
              <w:spacing w:after="0"/>
              <w:ind w:left="100"/>
              <w:rPr>
                <w:noProof/>
              </w:rPr>
            </w:pPr>
            <w:r>
              <w:rPr>
                <w:noProof/>
              </w:rP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3AD949F0" w14:textId="3CF641B9" w:rsidR="00B536A6" w:rsidRDefault="00B536A6" w:rsidP="009326A1">
      <w:pPr>
        <w:pStyle w:val="B1"/>
        <w:rPr>
          <w:lang w:eastAsia="ja-JP"/>
        </w:rPr>
      </w:pPr>
    </w:p>
    <w:p w14:paraId="26702B01" w14:textId="77777777" w:rsidR="00B536A6" w:rsidRDefault="00B536A6" w:rsidP="00B536A6">
      <w:pPr>
        <w:pStyle w:val="Heading3"/>
      </w:pPr>
      <w:bookmarkStart w:id="30" w:name="_Toc83302259"/>
      <w:r>
        <w:t>6.3.24</w:t>
      </w:r>
      <w:r>
        <w:tab/>
        <w:t>TSCTSF Discovery</w:t>
      </w:r>
      <w:bookmarkEnd w:id="30"/>
    </w:p>
    <w:p w14:paraId="382E7ACA" w14:textId="64E6BE81" w:rsidR="00B536A6" w:rsidRDefault="00B536A6" w:rsidP="00B536A6">
      <w:r>
        <w:t xml:space="preserve">The NF consumers </w:t>
      </w:r>
      <w:del w:id="31" w:author="Editor" w:date="2021-11-16T08:22:00Z">
        <w:r w:rsidDel="00B87BAF">
          <w:delText>(e.g. NEF, AF</w:delText>
        </w:r>
      </w:del>
      <w:ins w:id="32" w:author="Huawei-Z" w:date="2021-10-27T11:20:00Z">
        <w:del w:id="33" w:author="Editor" w:date="2021-11-16T08:22:00Z">
          <w:r w:rsidR="005653B9" w:rsidRPr="00166483" w:rsidDel="00B87BAF">
            <w:rPr>
              <w:highlight w:val="yellow"/>
              <w:rPrChange w:id="34" w:author="NTT DOCOMO" w:date="2021-11-16T09:50:00Z">
                <w:rPr/>
              </w:rPrChange>
            </w:rPr>
            <w:delText xml:space="preserve">and </w:delText>
          </w:r>
        </w:del>
      </w:ins>
      <w:del w:id="35" w:author="Editor" w:date="2021-11-16T08:22:00Z">
        <w:r w:rsidDel="00B87BAF">
          <w:delText>)</w:delText>
        </w:r>
      </w:del>
      <w:del w:id="36" w:author="NTT DOCOMO" w:date="2021-11-17T11:27:00Z">
        <w:r w:rsidDel="00937DA3">
          <w:delText xml:space="preserve"> </w:delText>
        </w:r>
      </w:del>
      <w:r>
        <w:t>may utilize the NRF to discover TSCTSF instance(s)</w:t>
      </w:r>
      <w:ins w:id="37" w:author="Editor" w:date="2021-10-27T10:25:00Z">
        <w:r w:rsidR="006D30EC">
          <w:t xml:space="preserve"> </w:t>
        </w:r>
        <w:del w:id="38" w:author="NTT DOCOMO" w:date="2021-11-16T09:51:00Z">
          <w:r w:rsidR="006D30EC" w:rsidRPr="00166483" w:rsidDel="00166483">
            <w:rPr>
              <w:highlight w:val="yellow"/>
              <w:rPrChange w:id="39" w:author="NTT DOCOMO" w:date="2021-11-16T09:51:00Z">
                <w:rPr/>
              </w:rPrChange>
            </w:rPr>
            <w:delText xml:space="preserve">of the same TSCTSF </w:delText>
          </w:r>
        </w:del>
      </w:ins>
      <w:ins w:id="40" w:author="Editor" w:date="2021-11-05T15:50:00Z">
        <w:del w:id="41" w:author="NTT DOCOMO" w:date="2021-11-16T09:51:00Z">
          <w:r w:rsidR="0075126D" w:rsidRPr="00166483" w:rsidDel="00166483">
            <w:rPr>
              <w:highlight w:val="yellow"/>
              <w:rPrChange w:id="42" w:author="NTT DOCOMO" w:date="2021-11-16T09:51:00Z">
                <w:rPr/>
              </w:rPrChange>
            </w:rPr>
            <w:delText>S</w:delText>
          </w:r>
        </w:del>
      </w:ins>
      <w:ins w:id="43" w:author="Editor" w:date="2021-11-05T15:34:00Z">
        <w:del w:id="44" w:author="NTT DOCOMO" w:date="2021-11-16T09:51:00Z">
          <w:r w:rsidR="00A06368" w:rsidRPr="00166483" w:rsidDel="00166483">
            <w:rPr>
              <w:highlight w:val="yellow"/>
              <w:rPrChange w:id="45" w:author="NTT DOCOMO" w:date="2021-11-16T09:51:00Z">
                <w:rPr/>
              </w:rPrChange>
            </w:rPr>
            <w:delText>et</w:delText>
          </w:r>
          <w:r w:rsidR="00A06368" w:rsidDel="00166483">
            <w:delText xml:space="preserve"> </w:delText>
          </w:r>
        </w:del>
      </w:ins>
      <w:r>
        <w:t xml:space="preserve">unless TSCTSF information is available by other means, </w:t>
      </w:r>
      <w:proofErr w:type="gramStart"/>
      <w:r>
        <w:t>e.g.</w:t>
      </w:r>
      <w:proofErr w:type="gramEnd"/>
      <w:r>
        <w:t xml:space="preserve"> locally configured in NF consumers. </w:t>
      </w:r>
      <w:del w:id="46" w:author="NTT DOCOMO" w:date="2021-11-16T09:54:00Z">
        <w:r w:rsidDel="00CE3CE8">
          <w:delText>T</w:delText>
        </w:r>
      </w:del>
      <w:del w:id="47" w:author="NTT DOCOMO" w:date="2021-11-16T09:56:00Z">
        <w:r w:rsidDel="004E4B80">
          <w:delText>he NRF provides NF profile(s) of TSCTSF instance(s) to the NF consumers.</w:delText>
        </w:r>
      </w:del>
    </w:p>
    <w:p w14:paraId="6A295E6A" w14:textId="78246F8F" w:rsidR="00B536A6" w:rsidRDefault="00B536A6" w:rsidP="00B536A6">
      <w:commentRangeStart w:id="48"/>
      <w:r w:rsidRPr="00B87BAF">
        <w:rPr>
          <w:highlight w:val="yellow"/>
          <w:rPrChange w:id="49" w:author="Editor" w:date="2021-11-16T08:18:00Z">
            <w:rPr/>
          </w:rPrChange>
        </w:rPr>
        <w:t>The</w:t>
      </w:r>
      <w:commentRangeEnd w:id="48"/>
      <w:r w:rsidR="00B87BAF">
        <w:rPr>
          <w:rStyle w:val="CommentReference"/>
        </w:rPr>
        <w:commentReference w:id="48"/>
      </w:r>
      <w:r>
        <w:t xml:space="preserve"> following factors may be considered for TSCTSF </w:t>
      </w:r>
      <w:ins w:id="50" w:author="Editor" w:date="2021-10-23T09:58:00Z">
        <w:r w:rsidR="004E51BB">
          <w:t xml:space="preserve">discovery and </w:t>
        </w:r>
      </w:ins>
      <w:r>
        <w:t>selection:</w:t>
      </w:r>
    </w:p>
    <w:p w14:paraId="5017E9D7" w14:textId="53841B5B" w:rsidR="00B536A6" w:rsidRDefault="00B536A6" w:rsidP="00B536A6">
      <w:pPr>
        <w:pStyle w:val="B1"/>
      </w:pPr>
      <w:r>
        <w:t>-</w:t>
      </w:r>
      <w:r>
        <w:tab/>
        <w:t>DNN</w:t>
      </w:r>
      <w:del w:id="51" w:author="Huawei-Z" w:date="2021-10-27T11:26:00Z">
        <w:r w:rsidDel="00636F14">
          <w:delText>(s)</w:delText>
        </w:r>
      </w:del>
      <w:r>
        <w:t xml:space="preserve"> and S-NSSAI</w:t>
      </w:r>
      <w:del w:id="52" w:author="Huawei-Z" w:date="2021-10-27T11:26:00Z">
        <w:r w:rsidDel="00636F14">
          <w:delText>(s)</w:delText>
        </w:r>
      </w:del>
      <w:del w:id="53" w:author="NTT DOCOMO" w:date="2021-11-16T10:01:00Z">
        <w:r w:rsidDel="00925999">
          <w:delText>.</w:delText>
        </w:r>
      </w:del>
      <w:ins w:id="54" w:author="NTT DOCOMO" w:date="2021-11-16T10:01:00Z">
        <w:r w:rsidR="00925999">
          <w:t>:</w:t>
        </w:r>
      </w:ins>
      <w:ins w:id="55" w:author="NTT DOCOMO" w:date="2021-11-16T09:56:00Z">
        <w:r w:rsidR="004E4B80">
          <w:t xml:space="preserve"> </w:t>
        </w:r>
        <w:r w:rsidR="004E4B80" w:rsidRPr="004E4B80">
          <w:t xml:space="preserve">When the NF consumer </w:t>
        </w:r>
      </w:ins>
      <w:ins w:id="56" w:author="NTT DOCOMO" w:date="2021-11-16T10:02:00Z">
        <w:del w:id="57" w:author="Editor" w:date="2021-11-16T09:51:00Z">
          <w:r w:rsidR="00C36682" w:rsidDel="00F07A53">
            <w:delText xml:space="preserve">or PCF </w:delText>
          </w:r>
        </w:del>
      </w:ins>
      <w:ins w:id="58" w:author="NTT DOCOMO" w:date="2021-11-16T09:56:00Z">
        <w:r w:rsidR="004E4B80" w:rsidRPr="004E4B80">
          <w:t>discovers the TSCTSF for a DNN/S-NSSAI, the NRF provides NF profile(s) of TSCTSF instance(s) to the NF consumers belonging to single TSCTSF Set for a given DNN/S-NSSAI.</w:t>
        </w:r>
      </w:ins>
      <w:ins w:id="59" w:author="NTT DOCOMO" w:date="2021-11-17T11:28:00Z">
        <w:r w:rsidR="00937DA3">
          <w:t xml:space="preserve"> </w:t>
        </w:r>
        <w:r w:rsidR="00937DA3" w:rsidRPr="00166483">
          <w:rPr>
            <w:highlight w:val="yellow"/>
          </w:rPr>
          <w:t xml:space="preserve">The same TSCTSF </w:t>
        </w:r>
        <w:r w:rsidR="00937DA3">
          <w:rPr>
            <w:highlight w:val="yellow"/>
          </w:rPr>
          <w:t xml:space="preserve">Set </w:t>
        </w:r>
        <w:r w:rsidR="00937DA3" w:rsidRPr="00166483">
          <w:rPr>
            <w:highlight w:val="yellow"/>
          </w:rPr>
          <w:t xml:space="preserve">shall be </w:t>
        </w:r>
      </w:ins>
      <w:ins w:id="60" w:author="NTT DOCOMO" w:date="2021-11-17T11:34:00Z">
        <w:r w:rsidR="004A0BE1">
          <w:rPr>
            <w:highlight w:val="yellow"/>
          </w:rPr>
          <w:t xml:space="preserve">selected </w:t>
        </w:r>
      </w:ins>
      <w:ins w:id="61" w:author="NTT DOCOMO" w:date="2021-11-17T11:28:00Z">
        <w:r w:rsidR="00937DA3">
          <w:rPr>
            <w:highlight w:val="yellow"/>
          </w:rPr>
          <w:t>by the</w:t>
        </w:r>
        <w:r w:rsidR="00937DA3" w:rsidRPr="00166483">
          <w:rPr>
            <w:highlight w:val="yellow"/>
          </w:rPr>
          <w:t xml:space="preserve"> PCF serving PDU Sessions for this DNN and S-NSSAI to notify the TSCTSF for a PDU Session</w:t>
        </w:r>
        <w:r w:rsidR="00937DA3">
          <w:t xml:space="preserve"> t</w:t>
        </w:r>
      </w:ins>
      <w:ins w:id="62" w:author="NTT DOCOMO" w:date="2021-11-17T11:29:00Z">
        <w:r w:rsidR="00937DA3">
          <w:t xml:space="preserve">hat is potentially impacted by the (g)PTP time synchronization service. </w:t>
        </w:r>
      </w:ins>
    </w:p>
    <w:p w14:paraId="4072B512" w14:textId="0EF201DF" w:rsidR="00B536A6" w:rsidRDefault="00B536A6" w:rsidP="00B536A6">
      <w:pPr>
        <w:pStyle w:val="B1"/>
        <w:rPr>
          <w:ins w:id="63" w:author="Editor" w:date="2021-10-09T17:10:00Z"/>
        </w:rPr>
      </w:pPr>
      <w:commentRangeStart w:id="64"/>
      <w:r>
        <w:t>-</w:t>
      </w:r>
      <w:r>
        <w:tab/>
      </w:r>
      <w:ins w:id="65" w:author="Editor" w:date="2021-10-09T17:09:00Z">
        <w:r w:rsidR="00C0630C" w:rsidRPr="00E3767F">
          <w:t xml:space="preserve">GPSI or </w:t>
        </w:r>
      </w:ins>
      <w:r>
        <w:t>External Group Identifier</w:t>
      </w:r>
      <w:ins w:id="66" w:author="Editor" w:date="2021-10-09T17:10:00Z">
        <w:del w:id="67" w:author="Huawei-Z" w:date="2021-10-27T11:29:00Z">
          <w:r w:rsidR="00C0630C" w:rsidDel="00636F14">
            <w:delText>;</w:delText>
          </w:r>
        </w:del>
      </w:ins>
      <w:r>
        <w:t>.</w:t>
      </w:r>
      <w:ins w:id="68" w:author="Editor" w:date="2021-11-08T13:16:00Z">
        <w:r w:rsidR="00AD0E57">
          <w:t xml:space="preserve"> </w:t>
        </w:r>
        <w:del w:id="69" w:author="NTT DOCOMO" w:date="2021-11-16T09:56:00Z">
          <w:r w:rsidR="00AD0E57" w:rsidRPr="00E3767F" w:rsidDel="004E4B80">
            <w:delText xml:space="preserve">GPSI or External Group ID; </w:delText>
          </w:r>
          <w:r w:rsidR="00AD0E57" w:rsidDel="004E4B80">
            <w:delText>TSCTSF</w:delText>
          </w:r>
          <w:r w:rsidR="00AD0E57" w:rsidRPr="00E3767F" w:rsidDel="004E4B80">
            <w:delText xml:space="preserve"> NF consumers </w:delText>
          </w:r>
        </w:del>
      </w:ins>
      <w:ins w:id="70" w:author="Editor" w:date="2021-11-08T13:17:00Z">
        <w:del w:id="71" w:author="NTT DOCOMO" w:date="2021-11-16T09:56:00Z">
          <w:r w:rsidR="00AD0E57" w:rsidDel="004E4B80">
            <w:delText>(</w:delText>
          </w:r>
        </w:del>
      </w:ins>
      <w:ins w:id="72" w:author="Editor" w:date="2021-11-08T13:16:00Z">
        <w:del w:id="73" w:author="NTT DOCOMO" w:date="2021-11-16T09:56:00Z">
          <w:r w:rsidR="00AD0E57" w:rsidRPr="00E3767F" w:rsidDel="004E4B80">
            <w:delText>which manage network signalling not based on SUPI/SUCI (e.g. the NEF)</w:delText>
          </w:r>
        </w:del>
      </w:ins>
      <w:ins w:id="74" w:author="Editor" w:date="2021-11-08T13:17:00Z">
        <w:del w:id="75" w:author="NTT DOCOMO" w:date="2021-11-16T09:56:00Z">
          <w:r w:rsidR="00AD0E57" w:rsidDel="004E4B80">
            <w:delText>)</w:delText>
          </w:r>
        </w:del>
      </w:ins>
      <w:ins w:id="76" w:author="Editor" w:date="2021-11-08T13:16:00Z">
        <w:del w:id="77" w:author="NTT DOCOMO" w:date="2021-11-16T09:56:00Z">
          <w:r w:rsidR="00AD0E57" w:rsidRPr="00E3767F" w:rsidDel="004E4B80">
            <w:delText xml:space="preserve"> select a </w:delText>
          </w:r>
        </w:del>
      </w:ins>
      <w:ins w:id="78" w:author="Editor" w:date="2021-11-08T13:17:00Z">
        <w:del w:id="79" w:author="NTT DOCOMO" w:date="2021-11-16T09:56:00Z">
          <w:r w:rsidR="00AD0E57" w:rsidDel="004E4B80">
            <w:delText>TSCTSF</w:delText>
          </w:r>
        </w:del>
      </w:ins>
      <w:ins w:id="80" w:author="Editor" w:date="2021-11-08T13:16:00Z">
        <w:del w:id="81" w:author="NTT DOCOMO" w:date="2021-11-16T09:56:00Z">
          <w:r w:rsidR="00AD0E57" w:rsidRPr="00E3767F" w:rsidDel="004E4B80">
            <w:delText xml:space="preserve"> instance based on the GPSI or External Group ID range the UE</w:delText>
          </w:r>
          <w:r w:rsidR="00AD0E57" w:rsidDel="004E4B80">
            <w:delText>'</w:delText>
          </w:r>
          <w:r w:rsidR="00AD0E57" w:rsidRPr="00E3767F" w:rsidDel="004E4B80">
            <w:delText>s GPSI or External Group ID belongs to or based on the results of a discovery procedure with NRF using the UE</w:delText>
          </w:r>
          <w:r w:rsidR="00AD0E57" w:rsidDel="004E4B80">
            <w:delText>'</w:delText>
          </w:r>
          <w:r w:rsidR="00AD0E57" w:rsidRPr="00E3767F" w:rsidDel="004E4B80">
            <w:delText xml:space="preserve">s GPSI or External Group ID as input for </w:delText>
          </w:r>
        </w:del>
      </w:ins>
      <w:ins w:id="82" w:author="Editor" w:date="2021-11-08T13:18:00Z">
        <w:del w:id="83" w:author="NTT DOCOMO" w:date="2021-11-16T09:56:00Z">
          <w:r w:rsidR="00AD0E57" w:rsidDel="004E4B80">
            <w:delText>TSCTSF</w:delText>
          </w:r>
        </w:del>
      </w:ins>
      <w:ins w:id="84" w:author="Editor" w:date="2021-11-08T13:16:00Z">
        <w:del w:id="85" w:author="NTT DOCOMO" w:date="2021-11-16T09:56:00Z">
          <w:r w:rsidR="00AD0E57" w:rsidRPr="00E3767F" w:rsidDel="004E4B80">
            <w:delText xml:space="preserve"> discovery.</w:delText>
          </w:r>
        </w:del>
      </w:ins>
    </w:p>
    <w:p w14:paraId="0DDFFF49" w14:textId="6715BC03" w:rsidR="00AD0E57" w:rsidRDefault="00C0630C" w:rsidP="00B536A6">
      <w:pPr>
        <w:pStyle w:val="B1"/>
        <w:rPr>
          <w:ins w:id="86" w:author="NTT DOCOMO" w:date="2021-11-16T09:56:00Z"/>
        </w:rPr>
      </w:pPr>
      <w:ins w:id="87" w:author="Editor" w:date="2021-10-09T17:10:00Z">
        <w:r>
          <w:t>-</w:t>
        </w:r>
        <w:r>
          <w:tab/>
        </w:r>
        <w:r w:rsidRPr="00E3767F">
          <w:rPr>
            <w:lang w:eastAsia="ko-KR"/>
          </w:rPr>
          <w:t>SUPI</w:t>
        </w:r>
        <w:r>
          <w:rPr>
            <w:lang w:eastAsia="ko-KR"/>
          </w:rPr>
          <w:t xml:space="preserve"> or Internal Group ID</w:t>
        </w:r>
        <w:r w:rsidRPr="00E3767F">
          <w:t>.</w:t>
        </w:r>
      </w:ins>
      <w:ins w:id="88" w:author="Editor" w:date="2021-11-08T13:16:00Z">
        <w:del w:id="89" w:author="NTT DOCOMO" w:date="2021-11-16T09:56:00Z">
          <w:r w:rsidR="00AD0E57" w:rsidDel="004E4B80">
            <w:delText xml:space="preserve"> </w:delText>
          </w:r>
          <w:r w:rsidR="00AD0E57" w:rsidRPr="00E3767F" w:rsidDel="004E4B80">
            <w:rPr>
              <w:lang w:eastAsia="ko-KR"/>
            </w:rPr>
            <w:delText>SUPI</w:delText>
          </w:r>
          <w:r w:rsidR="00AD0E57" w:rsidDel="004E4B80">
            <w:rPr>
              <w:lang w:eastAsia="ko-KR"/>
            </w:rPr>
            <w:delText xml:space="preserve"> or Internal Group ID</w:delText>
          </w:r>
          <w:r w:rsidR="00AD0E57" w:rsidRPr="00E3767F" w:rsidDel="004E4B80">
            <w:rPr>
              <w:lang w:eastAsia="ko-KR"/>
            </w:rPr>
            <w:delText>;</w:delText>
          </w:r>
          <w:r w:rsidR="00AD0E57" w:rsidRPr="00E3767F" w:rsidDel="004E4B80">
            <w:delText xml:space="preserve"> the </w:delText>
          </w:r>
        </w:del>
      </w:ins>
      <w:ins w:id="90" w:author="Editor" w:date="2021-11-08T13:17:00Z">
        <w:del w:id="91" w:author="NTT DOCOMO" w:date="2021-11-16T09:56:00Z">
          <w:r w:rsidR="00AD0E57" w:rsidDel="004E4B80">
            <w:delText>TSCTSF</w:delText>
          </w:r>
        </w:del>
      </w:ins>
      <w:ins w:id="92" w:author="Editor" w:date="2021-11-08T13:16:00Z">
        <w:del w:id="93" w:author="NTT DOCOMO" w:date="2021-11-16T09:56:00Z">
          <w:r w:rsidR="00AD0E57" w:rsidRPr="00E3767F" w:rsidDel="004E4B80">
            <w:delText xml:space="preserve"> NF consumer</w:delText>
          </w:r>
        </w:del>
      </w:ins>
      <w:ins w:id="94" w:author="Editor" w:date="2021-11-08T13:18:00Z">
        <w:del w:id="95" w:author="NTT DOCOMO" w:date="2021-11-16T09:56:00Z">
          <w:r w:rsidR="00AD0E57" w:rsidDel="004E4B80">
            <w:delText>s</w:delText>
          </w:r>
        </w:del>
      </w:ins>
      <w:ins w:id="96" w:author="Editor" w:date="2021-11-08T13:16:00Z">
        <w:del w:id="97" w:author="NTT DOCOMO" w:date="2021-11-16T09:56:00Z">
          <w:r w:rsidR="00AD0E57" w:rsidRPr="00E3767F" w:rsidDel="004E4B80">
            <w:delText xml:space="preserve"> select a </w:delText>
          </w:r>
        </w:del>
      </w:ins>
      <w:ins w:id="98" w:author="Editor" w:date="2021-11-08T13:18:00Z">
        <w:del w:id="99" w:author="NTT DOCOMO" w:date="2021-11-16T09:56:00Z">
          <w:r w:rsidR="00AD0E57" w:rsidDel="004E4B80">
            <w:delText>TSCTSF</w:delText>
          </w:r>
        </w:del>
      </w:ins>
      <w:ins w:id="100" w:author="Editor" w:date="2021-11-08T13:16:00Z">
        <w:del w:id="101" w:author="NTT DOCOMO" w:date="2021-11-16T09:56:00Z">
          <w:r w:rsidR="00AD0E57" w:rsidRPr="00E3767F" w:rsidDel="004E4B80">
            <w:delText xml:space="preserve"> instance based on the SUPI range the UE</w:delText>
          </w:r>
          <w:r w:rsidR="00AD0E57" w:rsidDel="004E4B80">
            <w:delText>'</w:delText>
          </w:r>
          <w:r w:rsidR="00AD0E57" w:rsidRPr="00E3767F" w:rsidDel="004E4B80">
            <w:delText>s SUPI belongs to or based on the results of a discovery procedure with NRF using the UE</w:delText>
          </w:r>
          <w:r w:rsidR="00AD0E57" w:rsidDel="004E4B80">
            <w:delText>'</w:delText>
          </w:r>
          <w:r w:rsidR="00AD0E57" w:rsidRPr="00E3767F" w:rsidDel="004E4B80">
            <w:delText>s SUPI</w:delText>
          </w:r>
          <w:r w:rsidR="00AD0E57" w:rsidDel="004E4B80">
            <w:delText xml:space="preserve"> or Internal Group ID</w:delText>
          </w:r>
          <w:r w:rsidR="00AD0E57" w:rsidRPr="00E3767F" w:rsidDel="004E4B80">
            <w:delText xml:space="preserve"> as input for </w:delText>
          </w:r>
        </w:del>
      </w:ins>
      <w:ins w:id="102" w:author="Editor" w:date="2021-11-08T13:18:00Z">
        <w:del w:id="103" w:author="NTT DOCOMO" w:date="2021-11-16T09:56:00Z">
          <w:r w:rsidR="00AD0E57" w:rsidDel="004E4B80">
            <w:delText>TSCTSF</w:delText>
          </w:r>
        </w:del>
      </w:ins>
      <w:ins w:id="104" w:author="Editor" w:date="2021-11-08T13:16:00Z">
        <w:del w:id="105" w:author="NTT DOCOMO" w:date="2021-11-16T09:56:00Z">
          <w:r w:rsidR="00AD0E57" w:rsidRPr="00E3767F" w:rsidDel="004E4B80">
            <w:delText xml:space="preserve"> discovery.</w:delText>
          </w:r>
        </w:del>
      </w:ins>
      <w:commentRangeEnd w:id="64"/>
      <w:ins w:id="106" w:author="Editor" w:date="2021-11-16T08:20:00Z">
        <w:r w:rsidR="00B87BAF">
          <w:rPr>
            <w:rStyle w:val="CommentReference"/>
          </w:rPr>
          <w:commentReference w:id="64"/>
        </w:r>
      </w:ins>
    </w:p>
    <w:p w14:paraId="47DA9AFD" w14:textId="77777777" w:rsidR="004E4B80" w:rsidRDefault="004E4B80" w:rsidP="00B536A6">
      <w:pPr>
        <w:pStyle w:val="B1"/>
      </w:pPr>
    </w:p>
    <w:p w14:paraId="64E4AE56" w14:textId="15D5D9C2" w:rsidR="002823B8" w:rsidDel="008C6658" w:rsidRDefault="002823B8" w:rsidP="002823B8">
      <w:pPr>
        <w:pStyle w:val="NO"/>
        <w:rPr>
          <w:ins w:id="107" w:author="Huawei-Z" w:date="2021-10-27T11:29:00Z"/>
          <w:del w:id="108" w:author="NTT DOCOMO" w:date="2021-11-16T09:57:00Z"/>
        </w:rPr>
      </w:pPr>
      <w:ins w:id="109" w:author="Huawei-Z" w:date="2021-10-27T11:30:00Z">
        <w:del w:id="110" w:author="NTT DOCOMO" w:date="2021-11-16T09:57:00Z">
          <w:r w:rsidDel="008C6658">
            <w:delText>NOTE:</w:delText>
          </w:r>
        </w:del>
      </w:ins>
      <w:ins w:id="111" w:author="Huawei-Z" w:date="2021-10-27T11:29:00Z">
        <w:del w:id="112" w:author="NTT DOCOMO" w:date="2021-11-16T09:57:00Z">
          <w:r w:rsidDel="008C6658">
            <w:tab/>
          </w:r>
        </w:del>
      </w:ins>
      <w:ins w:id="113" w:author="Huawei-Z" w:date="2021-10-27T11:32:00Z">
        <w:del w:id="114" w:author="NTT DOCOMO" w:date="2021-11-16T09:57:00Z">
          <w:r w:rsidDel="008C6658">
            <w:delText>T</w:delText>
          </w:r>
        </w:del>
      </w:ins>
      <w:ins w:id="115" w:author="Huawei-Z" w:date="2021-10-27T11:30:00Z">
        <w:del w:id="116" w:author="NTT DOCOMO" w:date="2021-11-16T09:57:00Z">
          <w:r w:rsidDel="008C6658">
            <w:delText xml:space="preserve">he NF consumers </w:delText>
          </w:r>
        </w:del>
      </w:ins>
      <w:ins w:id="117" w:author="Editor" w:date="2021-10-27T10:36:00Z">
        <w:del w:id="118" w:author="NTT DOCOMO" w:date="2021-11-16T09:57:00Z">
          <w:r w:rsidR="00511B1B" w:rsidDel="008C6658">
            <w:delText xml:space="preserve">can </w:delText>
          </w:r>
        </w:del>
      </w:ins>
      <w:ins w:id="119" w:author="Huawei-Z" w:date="2021-10-27T11:30:00Z">
        <w:del w:id="120" w:author="NTT DOCOMO" w:date="2021-11-16T09:57:00Z">
          <w:r w:rsidDel="008C6658">
            <w:delText xml:space="preserve">select </w:delText>
          </w:r>
        </w:del>
      </w:ins>
      <w:ins w:id="121" w:author="Editor" w:date="2021-10-27T10:36:00Z">
        <w:del w:id="122" w:author="NTT DOCOMO" w:date="2021-11-16T09:57:00Z">
          <w:r w:rsidR="00511B1B" w:rsidDel="008C6658">
            <w:delText xml:space="preserve">a </w:delText>
          </w:r>
        </w:del>
      </w:ins>
      <w:ins w:id="123" w:author="Huawei-Z" w:date="2021-10-27T11:30:00Z">
        <w:del w:id="124" w:author="NTT DOCOMO" w:date="2021-11-16T09:57:00Z">
          <w:r w:rsidDel="008C6658">
            <w:delText xml:space="preserve">TSCTSF </w:delText>
          </w:r>
        </w:del>
      </w:ins>
      <w:ins w:id="125" w:author="Editor" w:date="2021-10-27T10:36:00Z">
        <w:del w:id="126" w:author="NTT DOCOMO" w:date="2021-11-16T09:57:00Z">
          <w:r w:rsidR="00511B1B" w:rsidDel="008C6658">
            <w:delText>set</w:delText>
          </w:r>
        </w:del>
      </w:ins>
      <w:ins w:id="127" w:author="Huawei-Z" w:date="2021-10-27T11:30:00Z">
        <w:del w:id="128" w:author="NTT DOCOMO" w:date="2021-11-16T09:57:00Z">
          <w:r w:rsidDel="008C6658">
            <w:delText xml:space="preserve"> based on </w:delText>
          </w:r>
          <w:r w:rsidR="00AC2795" w:rsidDel="008C6658">
            <w:delText>GPSI</w:delText>
          </w:r>
        </w:del>
      </w:ins>
      <w:ins w:id="129" w:author="Huawei-Z" w:date="2021-10-27T11:36:00Z">
        <w:del w:id="130" w:author="NTT DOCOMO" w:date="2021-11-16T09:57:00Z">
          <w:r w:rsidR="00AC2795" w:rsidDel="008C6658">
            <w:delText>/</w:delText>
          </w:r>
        </w:del>
      </w:ins>
      <w:ins w:id="131" w:author="Huawei-Z" w:date="2021-10-27T11:30:00Z">
        <w:del w:id="132" w:author="NTT DOCOMO" w:date="2021-11-16T09:57:00Z">
          <w:r w:rsidDel="008C6658">
            <w:delText xml:space="preserve">SUPI or </w:delText>
          </w:r>
        </w:del>
      </w:ins>
      <w:ins w:id="133" w:author="Huawei-Z" w:date="2021-10-27T11:36:00Z">
        <w:del w:id="134" w:author="NTT DOCOMO" w:date="2021-11-16T09:57:00Z">
          <w:r w:rsidR="00AC2795" w:rsidDel="008C6658">
            <w:delText>External Group Identifier/</w:delText>
          </w:r>
        </w:del>
      </w:ins>
      <w:ins w:id="135" w:author="Huawei-Z" w:date="2021-10-27T11:30:00Z">
        <w:del w:id="136" w:author="NTT DOCOMO" w:date="2021-11-16T09:57:00Z">
          <w:r w:rsidDel="008C6658">
            <w:rPr>
              <w:lang w:eastAsia="ko-KR"/>
            </w:rPr>
            <w:delText>Internal Group ID</w:delText>
          </w:r>
        </w:del>
      </w:ins>
      <w:ins w:id="137" w:author="Huawei-Z" w:date="2021-10-27T11:32:00Z">
        <w:del w:id="138" w:author="NTT DOCOMO" w:date="2021-11-16T09:57:00Z">
          <w:r w:rsidDel="008C6658">
            <w:rPr>
              <w:lang w:eastAsia="ko-KR"/>
            </w:rPr>
            <w:delText xml:space="preserve"> when </w:delText>
          </w:r>
        </w:del>
      </w:ins>
      <w:ins w:id="139" w:author="Huawei-Z" w:date="2021-10-27T11:33:00Z">
        <w:del w:id="140" w:author="NTT DOCOMO" w:date="2021-11-16T09:57:00Z">
          <w:r w:rsidDel="008C6658">
            <w:rPr>
              <w:lang w:eastAsia="ko-KR"/>
            </w:rPr>
            <w:delText xml:space="preserve">the DNN and S-NSSAI is not available </w:delText>
          </w:r>
        </w:del>
      </w:ins>
      <w:ins w:id="141" w:author="Huawei-Z" w:date="2021-10-27T11:34:00Z">
        <w:del w:id="142" w:author="NTT DOCOMO" w:date="2021-11-16T09:57:00Z">
          <w:r w:rsidR="00231B8C" w:rsidDel="008C6658">
            <w:rPr>
              <w:lang w:eastAsia="ko-KR"/>
            </w:rPr>
            <w:delText>in the case of</w:delText>
          </w:r>
        </w:del>
      </w:ins>
      <w:ins w:id="143" w:author="Huawei-Z" w:date="2021-10-27T11:33:00Z">
        <w:del w:id="144" w:author="NTT DOCOMO" w:date="2021-11-16T09:57:00Z">
          <w:r w:rsidDel="008C6658">
            <w:rPr>
              <w:lang w:eastAsia="ko-KR"/>
            </w:rPr>
            <w:delText xml:space="preserve"> AF request for </w:delText>
          </w:r>
        </w:del>
      </w:ins>
      <w:ins w:id="145" w:author="Huawei-Z" w:date="2021-10-27T11:34:00Z">
        <w:del w:id="146" w:author="NTT DOCOMO" w:date="2021-11-16T09:57:00Z">
          <w:r w:rsidR="00231B8C" w:rsidRPr="00231B8C" w:rsidDel="008C6658">
            <w:delText>management of 5G access stratum time distribution</w:delText>
          </w:r>
        </w:del>
      </w:ins>
      <w:ins w:id="147" w:author="Huawei-Z" w:date="2021-10-27T11:35:00Z">
        <w:del w:id="148" w:author="NTT DOCOMO" w:date="2021-11-16T09:57:00Z">
          <w:r w:rsidR="00231B8C" w:rsidDel="008C6658">
            <w:delText xml:space="preserve"> targeting for one UE or</w:delText>
          </w:r>
          <w:r w:rsidR="00231B8C" w:rsidRPr="00231B8C" w:rsidDel="008C6658">
            <w:delText xml:space="preserve"> group of UEs</w:delText>
          </w:r>
          <w:r w:rsidR="00231B8C" w:rsidDel="008C6658">
            <w:delText xml:space="preserve"> respectively</w:delText>
          </w:r>
        </w:del>
      </w:ins>
      <w:ins w:id="149" w:author="Huawei-Z" w:date="2021-10-27T11:29:00Z">
        <w:del w:id="150" w:author="NTT DOCOMO" w:date="2021-11-16T09:57:00Z">
          <w:r w:rsidDel="008C6658">
            <w:delText>.</w:delText>
          </w:r>
        </w:del>
      </w:ins>
    </w:p>
    <w:p w14:paraId="42DC53EE" w14:textId="69BFC628" w:rsidR="0075126D" w:rsidDel="00661CF7" w:rsidRDefault="00B536A6" w:rsidP="002823B8">
      <w:pPr>
        <w:rPr>
          <w:ins w:id="151" w:author="Editor" w:date="2021-11-05T15:49:00Z"/>
          <w:del w:id="152" w:author="NTT DOCOMO" w:date="2021-11-16T10:00:00Z"/>
        </w:rPr>
      </w:pPr>
      <w:r w:rsidRPr="00D95DBD">
        <w:rPr>
          <w:highlight w:val="yellow"/>
        </w:rPr>
        <w:t>If the TSCTSF is locally configured in NF consumers</w:t>
      </w:r>
      <w:r>
        <w:t>, it shall be ensured that the same TSCTSF</w:t>
      </w:r>
      <w:ins w:id="153" w:author="Editor" w:date="2021-11-05T15:50:00Z">
        <w:r w:rsidR="0075126D">
          <w:t xml:space="preserve"> S</w:t>
        </w:r>
      </w:ins>
      <w:ins w:id="154" w:author="Editor" w:date="2021-11-05T15:51:00Z">
        <w:r w:rsidR="0075126D">
          <w:t>et</w:t>
        </w:r>
      </w:ins>
      <w:r>
        <w:t xml:space="preserve"> is </w:t>
      </w:r>
      <w:del w:id="155" w:author="NTT DOCOMO" w:date="2021-11-16T09:59:00Z">
        <w:r w:rsidDel="007F4E0C">
          <w:delText>selected</w:delText>
        </w:r>
      </w:del>
      <w:ins w:id="156" w:author="Huawei-Z" w:date="2021-10-27T11:24:00Z">
        <w:del w:id="157" w:author="NTT DOCOMO" w:date="2021-11-16T09:59:00Z">
          <w:r w:rsidR="00551A75" w:rsidDel="007F4E0C">
            <w:delText xml:space="preserve"> or </w:delText>
          </w:r>
        </w:del>
        <w:r w:rsidR="00551A75">
          <w:t>configured</w:t>
        </w:r>
      </w:ins>
      <w:r>
        <w:t xml:space="preserve"> in all NF consumers (e.g. NEF, AF</w:t>
      </w:r>
      <w:ins w:id="158" w:author="Huawei-Z" w:date="2021-10-27T11:25:00Z">
        <w:del w:id="159" w:author="NTT DOCOMO" w:date="2021-11-16T09:59:00Z">
          <w:r w:rsidR="00551A75" w:rsidDel="007F4E0C">
            <w:delText>, and PCF</w:delText>
          </w:r>
        </w:del>
      </w:ins>
      <w:r>
        <w:t>) for the given DNN and S-NSSAI</w:t>
      </w:r>
      <w:ins w:id="160" w:author="Editor" w:date="2021-11-08T13:05:00Z">
        <w:del w:id="161" w:author="NTT DOCOMO" w:date="2021-11-16T10:06:00Z">
          <w:r w:rsidR="00AD0E57" w:rsidDel="00C36682">
            <w:delText>;</w:delText>
          </w:r>
        </w:del>
      </w:ins>
      <w:ins w:id="162" w:author="NTT DOCOMO" w:date="2021-11-16T10:06:00Z">
        <w:r w:rsidR="00C36682">
          <w:t>.</w:t>
        </w:r>
      </w:ins>
      <w:ins w:id="163" w:author="Editor" w:date="2021-10-27T10:33:00Z">
        <w:r w:rsidR="006D30EC">
          <w:t xml:space="preserve"> </w:t>
        </w:r>
      </w:ins>
      <w:ins w:id="164" w:author="Editor" w:date="2021-10-23T09:57:00Z">
        <w:del w:id="165" w:author="NTT DOCOMO" w:date="2021-11-16T10:05:00Z">
          <w:r w:rsidR="004E51BB" w:rsidDel="00C36682">
            <w:delText>thus</w:delText>
          </w:r>
        </w:del>
      </w:ins>
      <w:ins w:id="166" w:author="Editor" w:date="2021-11-08T13:05:00Z">
        <w:del w:id="167" w:author="NTT DOCOMO" w:date="2021-11-16T10:05:00Z">
          <w:r w:rsidR="00AD0E57" w:rsidDel="00C36682">
            <w:delText>,</w:delText>
          </w:r>
        </w:del>
      </w:ins>
      <w:ins w:id="168" w:author="Editor" w:date="2021-10-23T09:57:00Z">
        <w:del w:id="169" w:author="NTT DOCOMO" w:date="2021-11-16T10:05:00Z">
          <w:r w:rsidR="004E51BB" w:rsidDel="00C36682">
            <w:delText xml:space="preserve"> it is assumed that </w:delText>
          </w:r>
        </w:del>
        <w:del w:id="170" w:author="NTT DOCOMO" w:date="2021-11-16T09:59:00Z">
          <w:r w:rsidR="004E51BB" w:rsidDel="007F4E0C">
            <w:delText>t</w:delText>
          </w:r>
        </w:del>
        <w:del w:id="171" w:author="NTT DOCOMO" w:date="2021-11-16T10:05:00Z">
          <w:r w:rsidR="004E51BB" w:rsidDel="00C36682">
            <w:delText xml:space="preserve">here is </w:delText>
          </w:r>
        </w:del>
      </w:ins>
      <w:ins w:id="172" w:author="Editor" w:date="2021-10-27T10:24:00Z">
        <w:del w:id="173" w:author="NTT DOCOMO" w:date="2021-11-16T10:05:00Z">
          <w:r w:rsidR="006D30EC" w:rsidDel="00C36682">
            <w:delText xml:space="preserve">only one </w:delText>
          </w:r>
        </w:del>
      </w:ins>
      <w:ins w:id="174" w:author="Editor" w:date="2021-10-23T09:57:00Z">
        <w:del w:id="175" w:author="NTT DOCOMO" w:date="2021-11-16T10:05:00Z">
          <w:r w:rsidR="004E51BB" w:rsidDel="00C36682">
            <w:delText xml:space="preserve">TSCTSF </w:delText>
          </w:r>
        </w:del>
      </w:ins>
      <w:ins w:id="176" w:author="Editor" w:date="2021-10-27T10:24:00Z">
        <w:del w:id="177" w:author="NTT DOCOMO" w:date="2021-11-16T10:05:00Z">
          <w:r w:rsidR="006D30EC" w:rsidDel="00C36682">
            <w:delText>Set</w:delText>
          </w:r>
        </w:del>
      </w:ins>
      <w:ins w:id="178" w:author="Editor" w:date="2021-10-23T09:57:00Z">
        <w:del w:id="179" w:author="NTT DOCOMO" w:date="2021-11-16T10:05:00Z">
          <w:r w:rsidR="004E51BB" w:rsidDel="00C36682">
            <w:delText xml:space="preserve"> for a given DNN/S-NSSAI</w:delText>
          </w:r>
        </w:del>
      </w:ins>
      <w:ins w:id="180" w:author="Editor" w:date="2021-10-27T10:32:00Z">
        <w:del w:id="181" w:author="NTT DOCOMO" w:date="2021-11-16T10:00:00Z">
          <w:r w:rsidR="006D30EC" w:rsidDel="008C3D46">
            <w:delText>, GPSI, External Group ID, SUPI, Internal Group ID</w:delText>
          </w:r>
        </w:del>
      </w:ins>
      <w:ins w:id="182" w:author="Editor" w:date="2021-10-23T09:57:00Z">
        <w:del w:id="183" w:author="NTT DOCOMO" w:date="2021-11-16T10:05:00Z">
          <w:r w:rsidR="004E51BB" w:rsidDel="00C36682">
            <w:delText xml:space="preserve"> in this release of the specification</w:delText>
          </w:r>
        </w:del>
      </w:ins>
      <w:del w:id="184" w:author="NTT DOCOMO" w:date="2021-11-16T10:05:00Z">
        <w:r w:rsidDel="00C36682">
          <w:delText xml:space="preserve">. </w:delText>
        </w:r>
      </w:del>
      <w:ins w:id="185" w:author="Editor" w:date="2021-11-05T15:49:00Z">
        <w:del w:id="186" w:author="NTT DOCOMO" w:date="2021-11-16T09:49:00Z">
          <w:r w:rsidR="0075126D" w:rsidDel="00166483">
            <w:delText xml:space="preserve">If the same TSCTSF </w:delText>
          </w:r>
        </w:del>
      </w:ins>
      <w:ins w:id="187" w:author="Editor" w:date="2021-11-05T15:50:00Z">
        <w:del w:id="188" w:author="NTT DOCOMO" w:date="2021-11-16T09:49:00Z">
          <w:r w:rsidR="0075126D" w:rsidDel="00166483">
            <w:delText xml:space="preserve">instance </w:delText>
          </w:r>
        </w:del>
      </w:ins>
      <w:ins w:id="189" w:author="Editor" w:date="2021-11-05T15:49:00Z">
        <w:del w:id="190" w:author="NTT DOCOMO" w:date="2021-11-16T09:49:00Z">
          <w:r w:rsidR="0075126D" w:rsidDel="00166483">
            <w:delText xml:space="preserve">is available, then the NRF provides the NF profile of the same TSCTSF instance to the NF consumers. Otherwise, </w:delText>
          </w:r>
        </w:del>
        <w:del w:id="191" w:author="NTT DOCOMO" w:date="2021-11-16T09:55:00Z">
          <w:r w:rsidR="0075126D" w:rsidDel="004E4B80">
            <w:delText>the NRF provides the NF profile(s) of TSCTSF instance(s) belonging to the same TSCTSF Set to the NF consumers.</w:delText>
          </w:r>
        </w:del>
      </w:ins>
    </w:p>
    <w:p w14:paraId="0B9956D3" w14:textId="4135AC03" w:rsidR="00B536A6" w:rsidRDefault="00B536A6" w:rsidP="002823B8">
      <w:pPr>
        <w:rPr>
          <w:ins w:id="192" w:author="NTT DOCOMO" w:date="2021-11-16T10:06:00Z"/>
        </w:rPr>
      </w:pPr>
      <w:r w:rsidRPr="00166483">
        <w:rPr>
          <w:highlight w:val="yellow"/>
        </w:rPr>
        <w:t xml:space="preserve">The same TSCTSF </w:t>
      </w:r>
      <w:ins w:id="193" w:author="NTT DOCOMO" w:date="2021-11-16T10:01:00Z">
        <w:r w:rsidR="00925999">
          <w:rPr>
            <w:highlight w:val="yellow"/>
          </w:rPr>
          <w:t xml:space="preserve">Set </w:t>
        </w:r>
      </w:ins>
      <w:r w:rsidRPr="00166483">
        <w:rPr>
          <w:highlight w:val="yellow"/>
        </w:rPr>
        <w:t xml:space="preserve">shall be configured also </w:t>
      </w:r>
      <w:del w:id="194" w:author="Editor" w:date="2021-11-16T08:22:00Z">
        <w:r w:rsidRPr="00166483" w:rsidDel="00B87BAF">
          <w:rPr>
            <w:highlight w:val="yellow"/>
          </w:rPr>
          <w:delText xml:space="preserve">to </w:delText>
        </w:r>
      </w:del>
      <w:ins w:id="195" w:author="Editor" w:date="2021-11-16T08:22:00Z">
        <w:r w:rsidR="00B87BAF">
          <w:rPr>
            <w:highlight w:val="yellow"/>
          </w:rPr>
          <w:t>in the</w:t>
        </w:r>
        <w:r w:rsidR="00B87BAF" w:rsidRPr="00166483">
          <w:rPr>
            <w:highlight w:val="yellow"/>
          </w:rPr>
          <w:t xml:space="preserve"> </w:t>
        </w:r>
      </w:ins>
      <w:r w:rsidRPr="00166483">
        <w:rPr>
          <w:highlight w:val="yellow"/>
        </w:rPr>
        <w:t>PCF serving PDU Sessions for this DNN and S-NSSAI to notify the TSCTSF for a PDU Session</w:t>
      </w:r>
      <w:ins w:id="196" w:author="NTT DOCOMO" w:date="2021-11-17T11:29:00Z">
        <w:r w:rsidR="00937DA3">
          <w:rPr>
            <w:highlight w:val="yellow"/>
          </w:rPr>
          <w:t xml:space="preserve"> </w:t>
        </w:r>
        <w:r w:rsidR="00937DA3" w:rsidRPr="00937DA3">
          <w:t>that is potentially impacted by the (g)PTP time synchronization service</w:t>
        </w:r>
      </w:ins>
      <w:r w:rsidRPr="00166483">
        <w:rPr>
          <w:highlight w:val="yellow"/>
        </w:rPr>
        <w:t>.</w:t>
      </w:r>
    </w:p>
    <w:p w14:paraId="17A0CFB3" w14:textId="0F4CBB01" w:rsidR="00C36682" w:rsidRDefault="00C36682" w:rsidP="002823B8">
      <w:pPr>
        <w:rPr>
          <w:ins w:id="197" w:author="NTT DOCOMO" w:date="2021-11-16T10:06:00Z"/>
        </w:rPr>
      </w:pPr>
    </w:p>
    <w:p w14:paraId="0DAED8F4" w14:textId="62CBC7DE" w:rsidR="00C36682" w:rsidRDefault="00C36682" w:rsidP="00C36682">
      <w:pPr>
        <w:pStyle w:val="NO"/>
      </w:pPr>
      <w:ins w:id="198" w:author="NTT DOCOMO" w:date="2021-11-16T10:06:00Z">
        <w:r>
          <w:t>NOTE: Thus, it is assumed that here is only one TSCTSF Set for a given DNN/S-NSSAI in this release of the specification.</w:t>
        </w:r>
      </w:ins>
    </w:p>
    <w:p w14:paraId="3F64D8D3" w14:textId="208B0E76" w:rsidR="006C0CE9" w:rsidRDefault="00B536A6" w:rsidP="00B536A6">
      <w:del w:id="199" w:author="Editor" w:date="2021-10-23T09:56:00Z">
        <w:r w:rsidDel="004E51BB">
          <w:delText xml:space="preserve">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w:delText>
        </w:r>
      </w:del>
      <w:ins w:id="200" w:author="NTT DOCOMO" w:date="2021-10-07T12:20:00Z">
        <w:del w:id="201" w:author="Editor" w:date="2021-10-23T09:56:00Z">
          <w:r w:rsidR="00BE0EDF" w:rsidDel="004E51BB">
            <w:delText xml:space="preserve"> </w:delText>
          </w:r>
        </w:del>
      </w:ins>
      <w:del w:id="202" w:author="Editor" w:date="2021-10-23T09:56:00Z">
        <w:r w:rsidDel="004E51BB">
          <w:delText>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Editor" w:date="2021-11-16T16:18:00Z" w:initials="Editor">
    <w:p w14:paraId="11764B84" w14:textId="06CBFE43" w:rsidR="00B87BAF" w:rsidRDefault="00B87BAF">
      <w:pPr>
        <w:pStyle w:val="CommentText"/>
      </w:pPr>
      <w:r>
        <w:rPr>
          <w:rStyle w:val="CommentReference"/>
        </w:rPr>
        <w:annotationRef/>
      </w:r>
      <w:r>
        <w:t xml:space="preserve">“Each of the factor” is wrong as not all the factors are needed for every discovery procedure rather only one of them would be needed. Please look at every discovery and selection section. </w:t>
      </w:r>
    </w:p>
  </w:comment>
  <w:comment w:id="64" w:author="Editor" w:date="2021-11-16T16:20:00Z" w:initials="Editor">
    <w:p w14:paraId="3FD7CC92" w14:textId="7AAB0990" w:rsidR="00B87BAF" w:rsidRDefault="00B87BAF">
      <w:pPr>
        <w:pStyle w:val="CommentText"/>
      </w:pPr>
      <w:r>
        <w:rPr>
          <w:rStyle w:val="CommentReference"/>
        </w:rPr>
        <w:annotationRef/>
      </w:r>
      <w:r>
        <w:t>I don’t understand why you deleted this because this is retained from existing UDM/UDR discovery and selection procedure and this is how it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764B84" w15:done="0"/>
  <w15:commentEx w15:paraId="3FD7CC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DE7E7" w16cex:dateUtc="2021-11-16T14:18:00Z"/>
  <w16cex:commentExtensible w16cex:durableId="253DE862" w16cex:dateUtc="2021-11-16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64B84" w16cid:durableId="253DE7E7"/>
  <w16cid:commentId w16cid:paraId="3FD7CC92" w16cid:durableId="253DE8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1FAA4" w14:textId="77777777" w:rsidR="00FD4015" w:rsidRDefault="00FD4015">
      <w:r>
        <w:separator/>
      </w:r>
    </w:p>
  </w:endnote>
  <w:endnote w:type="continuationSeparator" w:id="0">
    <w:p w14:paraId="434E53BB" w14:textId="77777777" w:rsidR="00FD4015" w:rsidRDefault="00FD4015">
      <w:r>
        <w:continuationSeparator/>
      </w:r>
    </w:p>
  </w:endnote>
  <w:endnote w:type="continuationNotice" w:id="1">
    <w:p w14:paraId="22E3AB9B" w14:textId="77777777" w:rsidR="00FD4015" w:rsidRDefault="00FD4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39607" w14:textId="77777777" w:rsidR="00FD4015" w:rsidRDefault="00FD4015">
      <w:r>
        <w:separator/>
      </w:r>
    </w:p>
  </w:footnote>
  <w:footnote w:type="continuationSeparator" w:id="0">
    <w:p w14:paraId="74D7B516" w14:textId="77777777" w:rsidR="00FD4015" w:rsidRDefault="00FD4015">
      <w:r>
        <w:continuationSeparator/>
      </w:r>
    </w:p>
  </w:footnote>
  <w:footnote w:type="continuationNotice" w:id="1">
    <w:p w14:paraId="60E7AFB5" w14:textId="77777777" w:rsidR="00FD4015" w:rsidRDefault="00FD40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8"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7"/>
  </w:num>
  <w:num w:numId="4">
    <w:abstractNumId w:val="1"/>
  </w:num>
  <w:num w:numId="5">
    <w:abstractNumId w:val="8"/>
  </w:num>
  <w:num w:numId="6">
    <w:abstractNumId w:val="6"/>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Editor">
    <w15:presenceInfo w15:providerId="None" w15:userId="Edito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C0"/>
    <w:rsid w:val="00017695"/>
    <w:rsid w:val="00021FDC"/>
    <w:rsid w:val="00022C67"/>
    <w:rsid w:val="00022E4A"/>
    <w:rsid w:val="00025F28"/>
    <w:rsid w:val="00045202"/>
    <w:rsid w:val="00063211"/>
    <w:rsid w:val="000724DC"/>
    <w:rsid w:val="00096796"/>
    <w:rsid w:val="000A5D83"/>
    <w:rsid w:val="000A6394"/>
    <w:rsid w:val="000A6993"/>
    <w:rsid w:val="000B7FED"/>
    <w:rsid w:val="000C038A"/>
    <w:rsid w:val="000C09B5"/>
    <w:rsid w:val="000C6598"/>
    <w:rsid w:val="000D34F6"/>
    <w:rsid w:val="000D44B3"/>
    <w:rsid w:val="000D6C4E"/>
    <w:rsid w:val="000E05FC"/>
    <w:rsid w:val="000F11AA"/>
    <w:rsid w:val="000F54E4"/>
    <w:rsid w:val="000F5D3E"/>
    <w:rsid w:val="0010655C"/>
    <w:rsid w:val="00106611"/>
    <w:rsid w:val="001125B1"/>
    <w:rsid w:val="0011763C"/>
    <w:rsid w:val="00125322"/>
    <w:rsid w:val="001377F3"/>
    <w:rsid w:val="00145D43"/>
    <w:rsid w:val="0016648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31B8C"/>
    <w:rsid w:val="00247BFC"/>
    <w:rsid w:val="0026004D"/>
    <w:rsid w:val="002640DD"/>
    <w:rsid w:val="002641F1"/>
    <w:rsid w:val="00264D6F"/>
    <w:rsid w:val="002655E4"/>
    <w:rsid w:val="002723EB"/>
    <w:rsid w:val="00273BB1"/>
    <w:rsid w:val="00275D12"/>
    <w:rsid w:val="002823B8"/>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611C"/>
    <w:rsid w:val="00340798"/>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0BE1"/>
    <w:rsid w:val="004A64A9"/>
    <w:rsid w:val="004B75B7"/>
    <w:rsid w:val="004C4BBE"/>
    <w:rsid w:val="004D28F4"/>
    <w:rsid w:val="004D2EC8"/>
    <w:rsid w:val="004D308D"/>
    <w:rsid w:val="004E4B80"/>
    <w:rsid w:val="004E51BB"/>
    <w:rsid w:val="004F2AEA"/>
    <w:rsid w:val="00502272"/>
    <w:rsid w:val="00511B1B"/>
    <w:rsid w:val="005154A2"/>
    <w:rsid w:val="0051580D"/>
    <w:rsid w:val="00547111"/>
    <w:rsid w:val="00551A75"/>
    <w:rsid w:val="0056098A"/>
    <w:rsid w:val="005617AA"/>
    <w:rsid w:val="005653B9"/>
    <w:rsid w:val="00570F82"/>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6F14"/>
    <w:rsid w:val="0063703D"/>
    <w:rsid w:val="00643FC2"/>
    <w:rsid w:val="006443DF"/>
    <w:rsid w:val="00647F54"/>
    <w:rsid w:val="0065039F"/>
    <w:rsid w:val="00653D3C"/>
    <w:rsid w:val="00660FDD"/>
    <w:rsid w:val="00661CF7"/>
    <w:rsid w:val="00665C47"/>
    <w:rsid w:val="00667324"/>
    <w:rsid w:val="00673248"/>
    <w:rsid w:val="00695808"/>
    <w:rsid w:val="006972BE"/>
    <w:rsid w:val="006A0B97"/>
    <w:rsid w:val="006A3557"/>
    <w:rsid w:val="006B4127"/>
    <w:rsid w:val="006B46FB"/>
    <w:rsid w:val="006C0CE9"/>
    <w:rsid w:val="006D019F"/>
    <w:rsid w:val="006D170F"/>
    <w:rsid w:val="006D30EC"/>
    <w:rsid w:val="006D3F03"/>
    <w:rsid w:val="006E21FB"/>
    <w:rsid w:val="00704324"/>
    <w:rsid w:val="00711090"/>
    <w:rsid w:val="007134DF"/>
    <w:rsid w:val="007273B6"/>
    <w:rsid w:val="0073120A"/>
    <w:rsid w:val="00741618"/>
    <w:rsid w:val="007472D3"/>
    <w:rsid w:val="0075126D"/>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4E0C"/>
    <w:rsid w:val="007F7259"/>
    <w:rsid w:val="008040A8"/>
    <w:rsid w:val="00804879"/>
    <w:rsid w:val="00812C02"/>
    <w:rsid w:val="008144C3"/>
    <w:rsid w:val="008266F6"/>
    <w:rsid w:val="008279FA"/>
    <w:rsid w:val="00842454"/>
    <w:rsid w:val="00851D05"/>
    <w:rsid w:val="00852696"/>
    <w:rsid w:val="008626E7"/>
    <w:rsid w:val="00870EE7"/>
    <w:rsid w:val="008729D3"/>
    <w:rsid w:val="008863B9"/>
    <w:rsid w:val="00887C9E"/>
    <w:rsid w:val="00894EDA"/>
    <w:rsid w:val="008A0B5F"/>
    <w:rsid w:val="008A0FF4"/>
    <w:rsid w:val="008A1AF1"/>
    <w:rsid w:val="008A45A6"/>
    <w:rsid w:val="008B378D"/>
    <w:rsid w:val="008C22D0"/>
    <w:rsid w:val="008C2C6A"/>
    <w:rsid w:val="008C3D46"/>
    <w:rsid w:val="008C6658"/>
    <w:rsid w:val="008E3F57"/>
    <w:rsid w:val="008E5A69"/>
    <w:rsid w:val="008E5D3C"/>
    <w:rsid w:val="008F3789"/>
    <w:rsid w:val="008F4A28"/>
    <w:rsid w:val="008F5AEE"/>
    <w:rsid w:val="008F686C"/>
    <w:rsid w:val="0090746F"/>
    <w:rsid w:val="00912B69"/>
    <w:rsid w:val="009148DE"/>
    <w:rsid w:val="00915814"/>
    <w:rsid w:val="00915D8E"/>
    <w:rsid w:val="00920709"/>
    <w:rsid w:val="00925999"/>
    <w:rsid w:val="00927B88"/>
    <w:rsid w:val="009326A1"/>
    <w:rsid w:val="00934587"/>
    <w:rsid w:val="00937DA3"/>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06368"/>
    <w:rsid w:val="00A14BAF"/>
    <w:rsid w:val="00A246B6"/>
    <w:rsid w:val="00A33437"/>
    <w:rsid w:val="00A47E70"/>
    <w:rsid w:val="00A50CF0"/>
    <w:rsid w:val="00A5440D"/>
    <w:rsid w:val="00A64D03"/>
    <w:rsid w:val="00A6620A"/>
    <w:rsid w:val="00A714AA"/>
    <w:rsid w:val="00A7671C"/>
    <w:rsid w:val="00A84F10"/>
    <w:rsid w:val="00A87B10"/>
    <w:rsid w:val="00AA2CBC"/>
    <w:rsid w:val="00AA67E2"/>
    <w:rsid w:val="00AC2795"/>
    <w:rsid w:val="00AC5820"/>
    <w:rsid w:val="00AD021A"/>
    <w:rsid w:val="00AD0E57"/>
    <w:rsid w:val="00AD1CD8"/>
    <w:rsid w:val="00AD7ADA"/>
    <w:rsid w:val="00AF0C45"/>
    <w:rsid w:val="00B011E9"/>
    <w:rsid w:val="00B2183D"/>
    <w:rsid w:val="00B244C5"/>
    <w:rsid w:val="00B258BB"/>
    <w:rsid w:val="00B401E8"/>
    <w:rsid w:val="00B44ABF"/>
    <w:rsid w:val="00B44D60"/>
    <w:rsid w:val="00B536A6"/>
    <w:rsid w:val="00B67B97"/>
    <w:rsid w:val="00B727F4"/>
    <w:rsid w:val="00B7351B"/>
    <w:rsid w:val="00B81375"/>
    <w:rsid w:val="00B87BAF"/>
    <w:rsid w:val="00B95F65"/>
    <w:rsid w:val="00B968C8"/>
    <w:rsid w:val="00BA3EC5"/>
    <w:rsid w:val="00BA405D"/>
    <w:rsid w:val="00BA51D9"/>
    <w:rsid w:val="00BA7603"/>
    <w:rsid w:val="00BB26DD"/>
    <w:rsid w:val="00BB5DFC"/>
    <w:rsid w:val="00BD08B7"/>
    <w:rsid w:val="00BD2066"/>
    <w:rsid w:val="00BD279D"/>
    <w:rsid w:val="00BD6BB8"/>
    <w:rsid w:val="00BD6DBF"/>
    <w:rsid w:val="00BE0EDF"/>
    <w:rsid w:val="00BE2563"/>
    <w:rsid w:val="00BE2F5F"/>
    <w:rsid w:val="00BE5CD5"/>
    <w:rsid w:val="00BE74EE"/>
    <w:rsid w:val="00C009F6"/>
    <w:rsid w:val="00C043E3"/>
    <w:rsid w:val="00C0630C"/>
    <w:rsid w:val="00C12326"/>
    <w:rsid w:val="00C13697"/>
    <w:rsid w:val="00C15C98"/>
    <w:rsid w:val="00C16ED9"/>
    <w:rsid w:val="00C1732B"/>
    <w:rsid w:val="00C23D14"/>
    <w:rsid w:val="00C36682"/>
    <w:rsid w:val="00C41A2A"/>
    <w:rsid w:val="00C435AE"/>
    <w:rsid w:val="00C513E7"/>
    <w:rsid w:val="00C5362D"/>
    <w:rsid w:val="00C54EA8"/>
    <w:rsid w:val="00C611FE"/>
    <w:rsid w:val="00C62EDB"/>
    <w:rsid w:val="00C65991"/>
    <w:rsid w:val="00C6624B"/>
    <w:rsid w:val="00C66BA2"/>
    <w:rsid w:val="00C711FC"/>
    <w:rsid w:val="00C71DF5"/>
    <w:rsid w:val="00C73610"/>
    <w:rsid w:val="00C86D7E"/>
    <w:rsid w:val="00C9266B"/>
    <w:rsid w:val="00C95391"/>
    <w:rsid w:val="00C95985"/>
    <w:rsid w:val="00CB6E29"/>
    <w:rsid w:val="00CC02E4"/>
    <w:rsid w:val="00CC5026"/>
    <w:rsid w:val="00CC68D0"/>
    <w:rsid w:val="00CD2206"/>
    <w:rsid w:val="00CD45A0"/>
    <w:rsid w:val="00CE3860"/>
    <w:rsid w:val="00CE3CE8"/>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95DBD"/>
    <w:rsid w:val="00DC4DD6"/>
    <w:rsid w:val="00DD7F10"/>
    <w:rsid w:val="00DE34CF"/>
    <w:rsid w:val="00DE69E8"/>
    <w:rsid w:val="00E006F4"/>
    <w:rsid w:val="00E012FD"/>
    <w:rsid w:val="00E04CE4"/>
    <w:rsid w:val="00E11AC6"/>
    <w:rsid w:val="00E13691"/>
    <w:rsid w:val="00E13F3D"/>
    <w:rsid w:val="00E317C7"/>
    <w:rsid w:val="00E34898"/>
    <w:rsid w:val="00E35397"/>
    <w:rsid w:val="00E650E3"/>
    <w:rsid w:val="00E70314"/>
    <w:rsid w:val="00E74906"/>
    <w:rsid w:val="00E77D56"/>
    <w:rsid w:val="00E9128D"/>
    <w:rsid w:val="00EA2D66"/>
    <w:rsid w:val="00EA3442"/>
    <w:rsid w:val="00EB09B7"/>
    <w:rsid w:val="00EB5626"/>
    <w:rsid w:val="00EC1C8A"/>
    <w:rsid w:val="00EE61C6"/>
    <w:rsid w:val="00EE7D7C"/>
    <w:rsid w:val="00EF5A5E"/>
    <w:rsid w:val="00F0171F"/>
    <w:rsid w:val="00F07A53"/>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15"/>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36674615">
      <w:bodyDiv w:val="1"/>
      <w:marLeft w:val="0"/>
      <w:marRight w:val="0"/>
      <w:marTop w:val="0"/>
      <w:marBottom w:val="0"/>
      <w:divBdr>
        <w:top w:val="none" w:sz="0" w:space="0" w:color="auto"/>
        <w:left w:val="none" w:sz="0" w:space="0" w:color="auto"/>
        <w:bottom w:val="none" w:sz="0" w:space="0" w:color="auto"/>
        <w:right w:val="none" w:sz="0" w:space="0" w:color="auto"/>
      </w:divBdr>
    </w:div>
    <w:div w:id="334961013">
      <w:bodyDiv w:val="1"/>
      <w:marLeft w:val="0"/>
      <w:marRight w:val="0"/>
      <w:marTop w:val="0"/>
      <w:marBottom w:val="0"/>
      <w:divBdr>
        <w:top w:val="none" w:sz="0" w:space="0" w:color="auto"/>
        <w:left w:val="none" w:sz="0" w:space="0" w:color="auto"/>
        <w:bottom w:val="none" w:sz="0" w:space="0" w:color="auto"/>
        <w:right w:val="none" w:sz="0" w:space="0" w:color="auto"/>
      </w:divBdr>
    </w:div>
    <w:div w:id="361982366">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2.xml><?xml version="1.0" encoding="utf-8"?>
<ds:datastoreItem xmlns:ds="http://schemas.openxmlformats.org/officeDocument/2006/customXml" ds:itemID="{EEFDE067-94DA-4D03-93E9-F6593030D629}">
  <ds:schemaRefs>
    <ds:schemaRef ds:uri="http://schemas.openxmlformats.org/officeDocument/2006/bibliography"/>
  </ds:schemaRefs>
</ds:datastoreItem>
</file>

<file path=customXml/itemProps3.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4.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1900-01-01T08:00:00Z</cp:lastPrinted>
  <dcterms:created xsi:type="dcterms:W3CDTF">2021-11-17T09:31:00Z</dcterms:created>
  <dcterms:modified xsi:type="dcterms:W3CDTF">2021-11-17T09:48:00Z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